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66402987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56C8D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E56C8D">
        <w:rPr>
          <w:b/>
          <w:i/>
          <w:noProof/>
          <w:sz w:val="28"/>
        </w:rPr>
        <w:t>7141</w:t>
      </w:r>
      <w:ins w:id="0" w:author="Vijay Balasubramanian (QCT)" w:date="2024-11-21T05:17:00Z" w16du:dateUtc="2024-11-21T10:17:00Z">
        <w:r w:rsidR="002F20C6">
          <w:rPr>
            <w:b/>
            <w:i/>
            <w:noProof/>
            <w:sz w:val="28"/>
          </w:rPr>
          <w:t>r1</w:t>
        </w:r>
      </w:ins>
    </w:p>
    <w:p w14:paraId="7272CB84" w14:textId="771953CC" w:rsidR="00FB3C12" w:rsidRPr="00345A9B" w:rsidRDefault="002F59D5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A8F3C9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34563" w:rsidRPr="00A34563">
        <w:rPr>
          <w:rFonts w:ascii="Arial" w:hAnsi="Arial"/>
          <w:sz w:val="24"/>
        </w:rPr>
        <w:t xml:space="preserve">Simulation results to derive min test time for nb-ntn </w:t>
      </w:r>
      <w:r w:rsidR="001E07AE">
        <w:rPr>
          <w:rFonts w:ascii="Arial" w:hAnsi="Arial"/>
          <w:sz w:val="24"/>
        </w:rPr>
        <w:t xml:space="preserve">npdcch and npdsch </w:t>
      </w:r>
      <w:r w:rsidR="00A34563" w:rsidRPr="00A34563">
        <w:rPr>
          <w:rFonts w:ascii="Arial" w:hAnsi="Arial"/>
          <w:sz w:val="24"/>
        </w:rPr>
        <w:t>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1" w:name="_Ref463014664"/>
      <w:r>
        <w:t>1.</w:t>
      </w:r>
      <w:r>
        <w:tab/>
      </w:r>
      <w:r w:rsidR="00A611BB">
        <w:t>Introduction</w:t>
      </w:r>
      <w:bookmarkEnd w:id="1"/>
    </w:p>
    <w:p w14:paraId="7FC9477C" w14:textId="77777777" w:rsidR="00321BDC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</w:t>
      </w:r>
      <w:r w:rsidR="005E2EA5">
        <w:t>4</w:t>
      </w:r>
      <w:r>
        <w:t>]</w:t>
      </w:r>
      <w:r w:rsidR="000D68EF">
        <w:t xml:space="preserve"> </w:t>
      </w:r>
      <w:r>
        <w:t>introduced NTN-TDL channel models</w:t>
      </w:r>
      <w:r w:rsidR="00F32C5C">
        <w:t xml:space="preserve"> and legacy TDL models</w:t>
      </w:r>
      <w:r w:rsidR="000D68EF">
        <w:t xml:space="preserve"> for </w:t>
      </w:r>
      <w:r w:rsidR="00F32C5C">
        <w:t>N</w:t>
      </w:r>
      <w:r w:rsidR="000D68EF">
        <w:t>PDSCH</w:t>
      </w:r>
      <w:r w:rsidR="00F32C5C">
        <w:t xml:space="preserve"> and NPDCCH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</w:t>
      </w:r>
      <w:r w:rsidR="005E2EA5">
        <w:t>5</w:t>
      </w:r>
      <w:r w:rsidR="00D903B9">
        <w:t>]</w:t>
      </w:r>
      <w:r w:rsidR="00786F7E">
        <w:t xml:space="preserve">. </w:t>
      </w:r>
      <w:r w:rsidR="00987473">
        <w:t>Some of the NPDSCH simulation results were provided in [</w:t>
      </w:r>
      <w:r w:rsidR="00AB7966">
        <w:t xml:space="preserve">1] and the average of company A and company B simulation results were used to come up with the minimum test time for those NPDSCH test cases in [7]. </w:t>
      </w:r>
    </w:p>
    <w:p w14:paraId="25479F90" w14:textId="77777777" w:rsidR="00321BDC" w:rsidRDefault="00321BDC" w:rsidP="005C6018"/>
    <w:p w14:paraId="6F4BF0E7" w14:textId="2190B282" w:rsidR="008F56D3" w:rsidRDefault="00F5178E" w:rsidP="005C6018">
      <w:r>
        <w:t xml:space="preserve">This paper </w:t>
      </w:r>
      <w:r w:rsidR="00321BDC">
        <w:t xml:space="preserve">provides the simulation results for remaining NPDSCH test case and </w:t>
      </w:r>
      <w:r w:rsidR="00550474">
        <w:t xml:space="preserve">all the NPDCCH test cases.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CA1E931" w14:textId="5EA91AA5" w:rsidR="00BA012B" w:rsidRDefault="008A2BA0" w:rsidP="009E338F">
      <w:pPr>
        <w:rPr>
          <w:lang w:val="en-GB"/>
        </w:rPr>
      </w:pPr>
      <w:r>
        <w:rPr>
          <w:lang w:val="en-GB"/>
        </w:rPr>
        <w:t xml:space="preserve">Pasting below relevant </w:t>
      </w:r>
      <w:r w:rsidR="000F7BAA">
        <w:rPr>
          <w:lang w:val="en-GB"/>
        </w:rPr>
        <w:t>section of G.3.5</w:t>
      </w:r>
      <w:r w:rsidR="001132E2">
        <w:rPr>
          <w:lang w:val="en-GB"/>
        </w:rPr>
        <w:t xml:space="preserve"> of 36.521-4 [4]</w:t>
      </w:r>
      <w:r w:rsidR="000F7BAA">
        <w:rPr>
          <w:lang w:val="en-GB"/>
        </w:rPr>
        <w:t xml:space="preserve"> which provides the procedure to come up with the minimum test time for NPDSCH and NPDCCH.</w:t>
      </w:r>
    </w:p>
    <w:p w14:paraId="504FAEE6" w14:textId="77777777" w:rsidR="00E010AF" w:rsidRDefault="00E010AF" w:rsidP="009E338F">
      <w:pPr>
        <w:rPr>
          <w:lang w:val="en-GB"/>
        </w:rPr>
      </w:pPr>
    </w:p>
    <w:p w14:paraId="4BEFB021" w14:textId="77777777" w:rsidR="001132E2" w:rsidRDefault="001132E2" w:rsidP="001132E2">
      <w:pPr>
        <w:pStyle w:val="Heading3"/>
        <w:numPr>
          <w:ilvl w:val="0"/>
          <w:numId w:val="0"/>
        </w:numPr>
        <w:ind w:left="720"/>
        <w:rPr>
          <w:lang w:eastAsia="zh-CN"/>
        </w:rPr>
      </w:pPr>
      <w:bookmarkStart w:id="2" w:name="_Toc179288763"/>
      <w:r>
        <w:rPr>
          <w:rFonts w:hint="eastAsia"/>
          <w:lang w:eastAsia="zh-CN"/>
        </w:rPr>
        <w:t>G</w:t>
      </w:r>
      <w:r>
        <w:rPr>
          <w:lang w:eastAsia="zh-CN"/>
        </w:rPr>
        <w:t>.3.5.1</w:t>
      </w:r>
      <w:r>
        <w:tab/>
      </w:r>
      <w:r w:rsidRPr="00921CA7">
        <w:t>Minimum Test Time procedure for PDSCH scenarios with 30% or 70% Throughput requirement</w:t>
      </w:r>
      <w:bookmarkEnd w:id="2"/>
    </w:p>
    <w:p w14:paraId="4544CC03" w14:textId="77777777" w:rsidR="001132E2" w:rsidRPr="00921CA7" w:rsidRDefault="001132E2" w:rsidP="001132E2">
      <w:pPr>
        <w:pStyle w:val="B10"/>
        <w:ind w:left="0" w:firstLine="284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B5369C0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throughput curve to settle within +/- 2% of the target throughput value across all seeds.</w:t>
      </w:r>
    </w:p>
    <w:p w14:paraId="4A0CE2B6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 xml:space="preserve">If the throughput does not settle within the +/- 2% throughput limit within a reasonable amount of time for any seed, expand the threshold </w:t>
      </w:r>
      <w:r>
        <w:rPr>
          <w:lang w:eastAsia="zh-CN"/>
        </w:rPr>
        <w:t xml:space="preserve">(for example, </w:t>
      </w:r>
      <w:r w:rsidRPr="00921CA7">
        <w:t>+/- 3.5%</w:t>
      </w:r>
      <w:r>
        <w:t>)</w:t>
      </w:r>
      <w:r w:rsidRPr="00921CA7">
        <w:t xml:space="preserve"> of the target throughput value.</w:t>
      </w:r>
    </w:p>
    <w:p w14:paraId="6B62329C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To account for the additional 1.5% throughput variation, determine from the Throughput vs SNR curve, what is the SNR delta corresponding to this 1.5 % throughput increase.</w:t>
      </w:r>
    </w:p>
    <w:p w14:paraId="313C8A5A" w14:textId="77777777" w:rsidR="001132E2" w:rsidRPr="00802FBE" w:rsidRDefault="001132E2" w:rsidP="001132E2">
      <w:pPr>
        <w:pStyle w:val="B10"/>
      </w:pPr>
      <w:r w:rsidRPr="00921CA7">
        <w:lastRenderedPageBreak/>
        <w:t>5.</w:t>
      </w:r>
      <w:r w:rsidRPr="00921CA7">
        <w:tab/>
        <w:t>That SNR value is the added SNR uncertainty due to finite test time.</w:t>
      </w:r>
    </w:p>
    <w:p w14:paraId="7A9465F3" w14:textId="77777777" w:rsidR="001132E2" w:rsidRDefault="001132E2" w:rsidP="001132E2">
      <w:pPr>
        <w:pStyle w:val="Heading3"/>
        <w:numPr>
          <w:ilvl w:val="0"/>
          <w:numId w:val="0"/>
        </w:numPr>
        <w:ind w:left="720" w:hanging="152"/>
        <w:rPr>
          <w:lang w:eastAsia="zh-CN"/>
        </w:rPr>
      </w:pPr>
      <w:bookmarkStart w:id="3" w:name="_Toc179288764"/>
      <w:r>
        <w:rPr>
          <w:rFonts w:hint="eastAsia"/>
          <w:lang w:eastAsia="zh-CN"/>
        </w:rPr>
        <w:t>G</w:t>
      </w:r>
      <w:r>
        <w:rPr>
          <w:lang w:eastAsia="zh-CN"/>
        </w:rPr>
        <w:t>.3.5.2</w:t>
      </w:r>
      <w:r>
        <w:rPr>
          <w:lang w:eastAsia="zh-CN"/>
        </w:rPr>
        <w:tab/>
      </w:r>
      <w:r w:rsidRPr="00921CA7">
        <w:t>Minimum Test Time procedure for PDSCH and PDCCH scenarios with 1% BLER requirement</w:t>
      </w:r>
      <w:bookmarkEnd w:id="3"/>
    </w:p>
    <w:p w14:paraId="2A181184" w14:textId="77777777" w:rsidR="001132E2" w:rsidRPr="00802FBE" w:rsidRDefault="001132E2" w:rsidP="001132E2">
      <w:pPr>
        <w:pStyle w:val="B10"/>
      </w:pPr>
      <w:r>
        <w:t>1.</w:t>
      </w:r>
      <w:r>
        <w:tab/>
      </w:r>
      <w:r w:rsidRPr="00921CA7">
        <w:t>Run the PDSCH simulations for an extended period of time at the SNR of interest for multiple seeds.</w:t>
      </w:r>
    </w:p>
    <w:p w14:paraId="7864C0B4" w14:textId="77777777" w:rsidR="001132E2" w:rsidRPr="00921CA7" w:rsidRDefault="001132E2" w:rsidP="001132E2">
      <w:pPr>
        <w:pStyle w:val="B10"/>
      </w:pPr>
      <w:r w:rsidRPr="00921CA7">
        <w:t>2.</w:t>
      </w:r>
      <w:r w:rsidRPr="00921CA7">
        <w:tab/>
        <w:t>The minimum test time is determined by the time it took the residual BLER curve to converge within +/- 10% of the target 1% residual BLER (i.e</w:t>
      </w:r>
      <w:r>
        <w:t>.</w:t>
      </w:r>
      <w:r w:rsidRPr="00921CA7">
        <w:t xml:space="preserve"> within 0.9% and 1.1% BLER) across all seeds.</w:t>
      </w:r>
    </w:p>
    <w:p w14:paraId="4C41ABBB" w14:textId="77777777" w:rsidR="001132E2" w:rsidRPr="00921CA7" w:rsidRDefault="001132E2" w:rsidP="001132E2">
      <w:pPr>
        <w:pStyle w:val="B10"/>
      </w:pPr>
      <w:r w:rsidRPr="00921CA7">
        <w:t xml:space="preserve">3. </w:t>
      </w:r>
      <w:r w:rsidRPr="00921CA7">
        <w:tab/>
        <w:t>If the residual BLER does not converge within the +/- 10% of the 1% target limit within a reasonable amount of time for any seed, increase SNR in steps of 0.1 dB and rerun the simulations within the same target BLER limit</w:t>
      </w:r>
    </w:p>
    <w:p w14:paraId="0E6605F8" w14:textId="77777777" w:rsidR="001132E2" w:rsidRPr="00921CA7" w:rsidRDefault="001132E2" w:rsidP="001132E2">
      <w:pPr>
        <w:pStyle w:val="B10"/>
        <w:rPr>
          <w:szCs w:val="22"/>
        </w:rPr>
      </w:pPr>
      <w:r w:rsidRPr="00921CA7">
        <w:t>4.</w:t>
      </w:r>
      <w:r w:rsidRPr="00921CA7">
        <w:tab/>
        <w:t>T</w:t>
      </w:r>
      <w:r w:rsidRPr="00921CA7">
        <w:rPr>
          <w:szCs w:val="22"/>
        </w:rPr>
        <w:t>he additional delta SNR required to meet the residual BLER convergence limit is the added SNR uncertainty due to finite test time.</w:t>
      </w:r>
    </w:p>
    <w:p w14:paraId="7AFFB72F" w14:textId="77777777" w:rsidR="001132E2" w:rsidRPr="00921CA7" w:rsidRDefault="001132E2" w:rsidP="001132E2">
      <w:pPr>
        <w:pStyle w:val="B10"/>
      </w:pPr>
      <w:r w:rsidRPr="00921CA7">
        <w:t>5.</w:t>
      </w:r>
      <w:r w:rsidRPr="00921CA7">
        <w:tab/>
      </w:r>
      <w:r w:rsidRPr="00921CA7">
        <w:rPr>
          <w:szCs w:val="22"/>
        </w:rPr>
        <w:t>This SNR uncertainty due to finite test time would be one of the MU term in the overall MU calculatio</w:t>
      </w:r>
      <w:r>
        <w:rPr>
          <w:szCs w:val="22"/>
        </w:rPr>
        <w:t>n</w:t>
      </w:r>
      <w:r w:rsidRPr="00921CA7">
        <w:t>.</w:t>
      </w:r>
    </w:p>
    <w:p w14:paraId="544F3385" w14:textId="20CB102F" w:rsidR="00E010AF" w:rsidRDefault="006D31D1" w:rsidP="009E338F">
      <w:pPr>
        <w:rPr>
          <w:lang w:val="en-GB"/>
        </w:rPr>
      </w:pPr>
      <w:r>
        <w:rPr>
          <w:lang w:val="en-GB"/>
        </w:rPr>
        <w:t xml:space="preserve">NPDSCH </w:t>
      </w:r>
      <w:r w:rsidR="001132E2">
        <w:rPr>
          <w:lang w:val="en-GB"/>
        </w:rPr>
        <w:t>S</w:t>
      </w:r>
      <w:r w:rsidR="00FC3C0D">
        <w:rPr>
          <w:lang w:val="en-GB"/>
        </w:rPr>
        <w:t xml:space="preserve">imulations for </w:t>
      </w:r>
      <w:r w:rsidR="002F3709">
        <w:rPr>
          <w:lang w:val="en-GB"/>
        </w:rPr>
        <w:t xml:space="preserve">below mentioned </w:t>
      </w:r>
      <w:r w:rsidR="0032416C">
        <w:rPr>
          <w:lang w:val="en-GB"/>
        </w:rPr>
        <w:t>N</w:t>
      </w:r>
      <w:r w:rsidR="00BA012B">
        <w:rPr>
          <w:lang w:val="en-GB"/>
        </w:rPr>
        <w:t>B</w:t>
      </w:r>
      <w:r w:rsidR="0032416C">
        <w:rPr>
          <w:lang w:val="en-GB"/>
        </w:rPr>
        <w:t xml:space="preserve">-NTN </w:t>
      </w:r>
      <w:r w:rsidR="00BA012B">
        <w:rPr>
          <w:lang w:val="en-GB"/>
        </w:rPr>
        <w:t>N</w:t>
      </w:r>
      <w:r w:rsidR="0032416C">
        <w:rPr>
          <w:lang w:val="en-GB"/>
        </w:rPr>
        <w:t>PDSCH demod</w:t>
      </w:r>
      <w:r w:rsidR="00FC3C0D">
        <w:rPr>
          <w:lang w:val="en-GB"/>
        </w:rPr>
        <w:t xml:space="preserve"> test cases in [</w:t>
      </w:r>
      <w:r w:rsidR="001132E2">
        <w:rPr>
          <w:lang w:val="en-GB"/>
        </w:rPr>
        <w:t>4</w:t>
      </w:r>
      <w:r w:rsidR="00FC3C0D">
        <w:rPr>
          <w:lang w:val="en-GB"/>
        </w:rPr>
        <w:t>]</w:t>
      </w:r>
      <w:r w:rsidR="008A6BE5">
        <w:rPr>
          <w:lang w:val="en-GB"/>
        </w:rPr>
        <w:t xml:space="preserve"> were run</w:t>
      </w:r>
      <w:r w:rsidR="00FC3C0D"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52746138" w14:textId="77777777" w:rsidR="006D31D1" w:rsidRPr="00E36978" w:rsidRDefault="006D31D1" w:rsidP="006D31D1">
      <w:pPr>
        <w:pStyle w:val="TH"/>
      </w:pPr>
      <w:r w:rsidRPr="00E36978">
        <w:t>Table 8.3.1.1.3.3-2: Minimum performance for NPDSCH under Standalone with 1 NRS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1136"/>
        <w:gridCol w:w="1038"/>
        <w:gridCol w:w="1472"/>
        <w:gridCol w:w="1456"/>
        <w:gridCol w:w="1702"/>
        <w:gridCol w:w="1479"/>
        <w:gridCol w:w="1631"/>
        <w:gridCol w:w="804"/>
        <w:gridCol w:w="1149"/>
      </w:tblGrid>
      <w:tr w:rsidR="006D31D1" w:rsidRPr="00E36978" w14:paraId="05018165" w14:textId="77777777" w:rsidTr="00FA7C7E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7B5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4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B7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CB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FB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C77F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2C91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93E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384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C5F5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6D31D1" w:rsidRPr="00E36978" w14:paraId="64D5503F" w14:textId="77777777" w:rsidTr="00FA7C7E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07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A9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8FF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0C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F8E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1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D0D5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29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77CF5102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9D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CEF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6D31D1" w:rsidRPr="00E36978" w14:paraId="52B22504" w14:textId="77777777" w:rsidTr="00FA7C7E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71C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B6A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813D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B0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543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A63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33F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0FB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3D21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3EC" w14:textId="77777777" w:rsidR="006D31D1" w:rsidRPr="00E36978" w:rsidRDefault="006D31D1" w:rsidP="007A3A7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4"/>
    </w:tbl>
    <w:p w14:paraId="66610765" w14:textId="77777777" w:rsidR="001132E2" w:rsidRDefault="001132E2" w:rsidP="009E338F">
      <w:pPr>
        <w:rPr>
          <w:lang w:val="en-GB"/>
        </w:rPr>
      </w:pPr>
    </w:p>
    <w:p w14:paraId="765BC997" w14:textId="6911CD2C" w:rsidR="006D31D1" w:rsidRDefault="006D31D1" w:rsidP="009E338F">
      <w:pPr>
        <w:rPr>
          <w:lang w:val="en-GB"/>
        </w:rPr>
      </w:pPr>
      <w:r>
        <w:rPr>
          <w:lang w:val="en-GB"/>
        </w:rPr>
        <w:t>NPDCCH Simulations for below mentioned NB-NTN NPDCCH demod test cases in [4] were run.</w:t>
      </w:r>
    </w:p>
    <w:p w14:paraId="577F4BF2" w14:textId="77777777" w:rsidR="006D31D1" w:rsidRDefault="006D31D1" w:rsidP="009E338F">
      <w:pPr>
        <w:rPr>
          <w:lang w:val="en-GB"/>
        </w:rPr>
      </w:pPr>
    </w:p>
    <w:p w14:paraId="15B136FE" w14:textId="77777777" w:rsidR="009B4C63" w:rsidRPr="00E36978" w:rsidRDefault="009B4C63" w:rsidP="009B4C63">
      <w:pPr>
        <w:pStyle w:val="TH"/>
      </w:pPr>
      <w:r w:rsidRPr="00E36978">
        <w:t>Table 8.3.1.2.1.3-1: Minimum performance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545"/>
        <w:gridCol w:w="1495"/>
        <w:gridCol w:w="1063"/>
        <w:gridCol w:w="1513"/>
        <w:gridCol w:w="1766"/>
        <w:gridCol w:w="1542"/>
        <w:gridCol w:w="921"/>
        <w:gridCol w:w="826"/>
        <w:gridCol w:w="1165"/>
      </w:tblGrid>
      <w:tr w:rsidR="009B4C63" w:rsidRPr="00E36978" w14:paraId="20BBC113" w14:textId="77777777" w:rsidTr="00FA7C7E">
        <w:trPr>
          <w:trHeight w:val="209"/>
          <w:jc w:val="center"/>
        </w:trPr>
        <w:tc>
          <w:tcPr>
            <w:tcW w:w="0" w:type="auto"/>
            <w:vMerge w:val="restart"/>
          </w:tcPr>
          <w:p w14:paraId="4A977E3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bookmarkStart w:id="5" w:name="MCCQCTEMPBM_00000571"/>
            <w:r w:rsidRPr="00E36978">
              <w:rPr>
                <w:rFonts w:cs="Arial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30D2234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Deployment mode </w:t>
            </w:r>
          </w:p>
        </w:tc>
        <w:tc>
          <w:tcPr>
            <w:tcW w:w="0" w:type="auto"/>
            <w:vMerge w:val="restart"/>
          </w:tcPr>
          <w:p w14:paraId="08A03B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Repetition number</w:t>
            </w:r>
          </w:p>
          <w:p w14:paraId="0607316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(R)</w:t>
            </w:r>
          </w:p>
        </w:tc>
        <w:tc>
          <w:tcPr>
            <w:tcW w:w="0" w:type="auto"/>
            <w:vMerge w:val="restart"/>
          </w:tcPr>
          <w:p w14:paraId="5CFF0CA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0" w:type="auto"/>
            <w:vMerge w:val="restart"/>
          </w:tcPr>
          <w:p w14:paraId="3F95C43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6F94CEB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3ACA20F0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Number of NRS ports</w:t>
            </w:r>
          </w:p>
        </w:tc>
        <w:tc>
          <w:tcPr>
            <w:tcW w:w="0" w:type="auto"/>
            <w:gridSpan w:val="2"/>
          </w:tcPr>
          <w:p w14:paraId="775E5959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value</w:t>
            </w:r>
          </w:p>
        </w:tc>
        <w:tc>
          <w:tcPr>
            <w:tcW w:w="0" w:type="auto"/>
            <w:vMerge w:val="restart"/>
          </w:tcPr>
          <w:p w14:paraId="79969414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UE Category</w:t>
            </w:r>
          </w:p>
        </w:tc>
      </w:tr>
      <w:tr w:rsidR="009B4C63" w:rsidRPr="00E36978" w14:paraId="2246E740" w14:textId="77777777" w:rsidTr="00FA7C7E">
        <w:trPr>
          <w:trHeight w:val="209"/>
          <w:jc w:val="center"/>
        </w:trPr>
        <w:tc>
          <w:tcPr>
            <w:tcW w:w="0" w:type="auto"/>
            <w:vMerge/>
          </w:tcPr>
          <w:p w14:paraId="5DEAA87A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E4E4177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6B323058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7F75900F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5C24857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020DD02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14:paraId="07CB40BD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14:paraId="1B7F502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Pm-dsg (%)</w:t>
            </w:r>
          </w:p>
        </w:tc>
        <w:tc>
          <w:tcPr>
            <w:tcW w:w="0" w:type="auto"/>
          </w:tcPr>
          <w:p w14:paraId="7E33BB6E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SNR (dB)</w:t>
            </w:r>
          </w:p>
        </w:tc>
        <w:tc>
          <w:tcPr>
            <w:tcW w:w="0" w:type="auto"/>
            <w:vMerge/>
          </w:tcPr>
          <w:p w14:paraId="21AA6DE6" w14:textId="77777777" w:rsidR="009B4C63" w:rsidRPr="00E36978" w:rsidRDefault="009B4C63" w:rsidP="007A3A70">
            <w:pPr>
              <w:pStyle w:val="TAH"/>
              <w:rPr>
                <w:rFonts w:cs="Arial"/>
              </w:rPr>
            </w:pPr>
          </w:p>
        </w:tc>
      </w:tr>
      <w:tr w:rsidR="009B4C63" w:rsidRPr="00E36978" w14:paraId="445A0BB3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15223BC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CC7C4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4B688F0E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0544F8A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Anchor</w:t>
            </w:r>
          </w:p>
        </w:tc>
        <w:tc>
          <w:tcPr>
            <w:tcW w:w="0" w:type="auto"/>
            <w:shd w:val="clear" w:color="auto" w:fill="auto"/>
          </w:tcPr>
          <w:p w14:paraId="420426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3443759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EPA5</w:t>
            </w:r>
          </w:p>
        </w:tc>
        <w:tc>
          <w:tcPr>
            <w:tcW w:w="0" w:type="auto"/>
            <w:shd w:val="clear" w:color="auto" w:fill="auto"/>
          </w:tcPr>
          <w:p w14:paraId="1B0433EC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B48B270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EF2340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-4.9</w:t>
            </w:r>
          </w:p>
        </w:tc>
        <w:tc>
          <w:tcPr>
            <w:tcW w:w="0" w:type="auto"/>
          </w:tcPr>
          <w:p w14:paraId="2CC2B302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6CA988E6" w14:textId="77777777" w:rsidTr="00FA7C7E">
        <w:trPr>
          <w:trHeight w:val="106"/>
          <w:jc w:val="center"/>
        </w:trPr>
        <w:tc>
          <w:tcPr>
            <w:tcW w:w="0" w:type="auto"/>
            <w:shd w:val="clear" w:color="auto" w:fill="auto"/>
          </w:tcPr>
          <w:p w14:paraId="4D7F9FCD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2 (Note 1)</w:t>
            </w:r>
          </w:p>
        </w:tc>
        <w:tc>
          <w:tcPr>
            <w:tcW w:w="0" w:type="auto"/>
            <w:shd w:val="clear" w:color="auto" w:fill="auto"/>
          </w:tcPr>
          <w:p w14:paraId="34226A25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0" w:type="auto"/>
          </w:tcPr>
          <w:p w14:paraId="274ECBC9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1024</w:t>
            </w:r>
          </w:p>
        </w:tc>
        <w:tc>
          <w:tcPr>
            <w:tcW w:w="0" w:type="auto"/>
          </w:tcPr>
          <w:p w14:paraId="14EC964B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Non-anchor</w:t>
            </w:r>
          </w:p>
        </w:tc>
        <w:tc>
          <w:tcPr>
            <w:tcW w:w="0" w:type="auto"/>
            <w:shd w:val="clear" w:color="auto" w:fill="auto"/>
          </w:tcPr>
          <w:p w14:paraId="534E7E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0" w:type="auto"/>
            <w:shd w:val="clear" w:color="auto" w:fill="auto"/>
          </w:tcPr>
          <w:p w14:paraId="05590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ETU1</w:t>
            </w:r>
          </w:p>
        </w:tc>
        <w:tc>
          <w:tcPr>
            <w:tcW w:w="0" w:type="auto"/>
            <w:shd w:val="clear" w:color="auto" w:fill="auto"/>
          </w:tcPr>
          <w:p w14:paraId="4338580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39707FF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41AA59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-11.4</w:t>
            </w:r>
          </w:p>
        </w:tc>
        <w:tc>
          <w:tcPr>
            <w:tcW w:w="0" w:type="auto"/>
          </w:tcPr>
          <w:p w14:paraId="7D4F7788" w14:textId="77777777" w:rsidR="009B4C63" w:rsidRPr="00E36978" w:rsidRDefault="009B4C63" w:rsidP="007A3A70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9B4C63" w:rsidRPr="00E36978" w14:paraId="79ACE62F" w14:textId="77777777" w:rsidTr="00FA7C7E">
        <w:trPr>
          <w:trHeight w:val="106"/>
          <w:jc w:val="center"/>
        </w:trPr>
        <w:tc>
          <w:tcPr>
            <w:tcW w:w="0" w:type="auto"/>
            <w:gridSpan w:val="10"/>
            <w:shd w:val="clear" w:color="auto" w:fill="auto"/>
          </w:tcPr>
          <w:p w14:paraId="3EF5E05B" w14:textId="77777777" w:rsidR="009B4C63" w:rsidRPr="00E36978" w:rsidRDefault="009B4C63" w:rsidP="007A3A70">
            <w:pPr>
              <w:pStyle w:val="TAN"/>
              <w:jc w:val="both"/>
            </w:pPr>
            <w:r w:rsidRPr="00E36978">
              <w:t>Note 1:</w:t>
            </w:r>
            <w:r w:rsidRPr="00E36978">
              <w:tab/>
              <w:t>Applicable to UE supporting Non-Anchor mode of operation.</w:t>
            </w:r>
          </w:p>
        </w:tc>
      </w:tr>
      <w:bookmarkEnd w:id="5"/>
    </w:tbl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20E08C2" w14:textId="77777777" w:rsidR="00AB37B7" w:rsidRDefault="00AB37B7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57B7A4E6" w:rsidR="0083513F" w:rsidRDefault="00FE34AF" w:rsidP="009E338F">
      <w:pPr>
        <w:rPr>
          <w:lang w:val="en-GB"/>
        </w:rPr>
      </w:pPr>
      <w:r w:rsidRPr="00FE34AF">
        <w:rPr>
          <w:noProof/>
          <w:lang w:val="en-GB"/>
        </w:rPr>
        <w:drawing>
          <wp:inline distT="0" distB="0" distL="0" distR="0" wp14:anchorId="3B3E02B1" wp14:editId="659ACB2A">
            <wp:extent cx="8134350" cy="4370330"/>
            <wp:effectExtent l="0" t="0" r="0" b="0"/>
            <wp:docPr id="1943184430" name="Picture 1" descr="A graph with lines and col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84430" name="Picture 1" descr="A graph with lines and color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50682" cy="437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E98E" w14:textId="14791955" w:rsidR="0083513F" w:rsidRDefault="0083513F" w:rsidP="0083513F">
      <w:pPr>
        <w:pStyle w:val="TF"/>
      </w:pPr>
      <w:r>
        <w:t xml:space="preserve">Figure1: </w:t>
      </w:r>
      <w:r w:rsidR="00AB37B7">
        <w:t>N</w:t>
      </w:r>
      <w:r>
        <w:t xml:space="preserve">PDSCH Throughput Simulations for </w:t>
      </w:r>
      <w:r w:rsidR="00AB37B7">
        <w:t xml:space="preserve">Test1 of TC </w:t>
      </w:r>
      <w:r w:rsidR="00AB37B7" w:rsidRPr="00E36978">
        <w:rPr>
          <w:lang w:eastAsia="en-GB"/>
        </w:rPr>
        <w:t>8.3.</w:t>
      </w:r>
      <w:r w:rsidR="00AB37B7" w:rsidRPr="00E36978">
        <w:rPr>
          <w:rFonts w:hint="eastAsia"/>
        </w:rPr>
        <w:t>1</w:t>
      </w:r>
      <w:r w:rsidR="00AB37B7" w:rsidRPr="00E36978">
        <w:rPr>
          <w:lang w:eastAsia="en-GB"/>
        </w:rPr>
        <w:t>.1</w:t>
      </w:r>
      <w:r w:rsidR="00AB37B7" w:rsidRPr="00E36978">
        <w:rPr>
          <w:rFonts w:hint="eastAsia"/>
        </w:rPr>
        <w:t>.</w:t>
      </w:r>
      <w:r w:rsidR="00003557">
        <w:t>3</w:t>
      </w:r>
      <w:r w:rsidR="00AB37B7" w:rsidRPr="00E36978">
        <w:t>.3</w:t>
      </w:r>
      <w:r w:rsidR="00AB37B7" w:rsidRPr="00E36978">
        <w:rPr>
          <w:lang w:eastAsia="en-GB"/>
        </w:rPr>
        <w:t>-2</w:t>
      </w:r>
      <w:r>
        <w:t xml:space="preserve"> </w:t>
      </w:r>
      <w:r w:rsidR="00D516A5">
        <w:t>(</w:t>
      </w:r>
      <w:r w:rsidR="008B5373">
        <w:rPr>
          <w:rFonts w:cs="Arial"/>
          <w:kern w:val="2"/>
          <w:sz w:val="18"/>
        </w:rPr>
        <w:t>EPA5</w:t>
      </w:r>
      <w:r w:rsidR="00D516A5">
        <w:rPr>
          <w:rFonts w:cs="Arial"/>
          <w:kern w:val="2"/>
          <w:sz w:val="18"/>
        </w:rPr>
        <w:t xml:space="preserve">) </w:t>
      </w:r>
      <w:r>
        <w:t xml:space="preserve">at 70% target throughput SNR, 30 seeds </w:t>
      </w:r>
    </w:p>
    <w:p w14:paraId="7065D7F7" w14:textId="56CE728F" w:rsidR="006C6F80" w:rsidRDefault="006C6F80" w:rsidP="009E338F">
      <w:pPr>
        <w:rPr>
          <w:lang w:val="en-GB"/>
        </w:rPr>
      </w:pPr>
    </w:p>
    <w:p w14:paraId="37314480" w14:textId="5205F36D" w:rsidR="00AB37B7" w:rsidRDefault="00F116C5" w:rsidP="009E338F">
      <w:pPr>
        <w:rPr>
          <w:lang w:val="en-GB"/>
        </w:rPr>
      </w:pPr>
      <w:r>
        <w:rPr>
          <w:lang w:val="en-GB"/>
        </w:rPr>
        <w:t xml:space="preserve">As seen in the simulation results, for +/- 5% convergence criteria, the minimum test needed is 75 seconds. </w:t>
      </w:r>
      <w:r w:rsidR="00E27652">
        <w:rPr>
          <w:lang w:val="en-GB"/>
        </w:rPr>
        <w:t>As per our simulation for throughput vs SNR run at the 70% SNR</w:t>
      </w:r>
      <w:r w:rsidR="00777644">
        <w:rPr>
          <w:lang w:val="en-GB"/>
        </w:rPr>
        <w:t>, 0.5 dB SNR change results in 5% change in throughput.</w:t>
      </w:r>
    </w:p>
    <w:p w14:paraId="65BE0A93" w14:textId="4BC69874" w:rsidR="00777644" w:rsidRDefault="00777644" w:rsidP="009E338F">
      <w:pPr>
        <w:rPr>
          <w:lang w:val="en-GB"/>
        </w:rPr>
      </w:pPr>
      <w:r>
        <w:rPr>
          <w:lang w:val="en-GB"/>
        </w:rPr>
        <w:lastRenderedPageBreak/>
        <w:t xml:space="preserve">Hence we propose to </w:t>
      </w:r>
      <w:r w:rsidR="002B6E93">
        <w:rPr>
          <w:lang w:val="en-GB"/>
        </w:rPr>
        <w:t>add 0.5 dB SNR uncertainty due to finite test time.</w:t>
      </w:r>
    </w:p>
    <w:p w14:paraId="1DB08456" w14:textId="77777777" w:rsidR="00F53D03" w:rsidRDefault="00F53D03" w:rsidP="009E338F">
      <w:pPr>
        <w:rPr>
          <w:lang w:val="en-GB"/>
        </w:rPr>
      </w:pPr>
    </w:p>
    <w:p w14:paraId="104EF4A4" w14:textId="6F94261A" w:rsidR="00F53D03" w:rsidRPr="00F53D03" w:rsidRDefault="00F53D03" w:rsidP="009E338F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240672DD" w14:textId="77777777" w:rsidR="00AB37B7" w:rsidRDefault="00AB37B7" w:rsidP="009E338F">
      <w:pPr>
        <w:rPr>
          <w:lang w:val="en-GB"/>
        </w:rPr>
      </w:pPr>
    </w:p>
    <w:p w14:paraId="42FC5EC0" w14:textId="77777777" w:rsidR="00F53D03" w:rsidRDefault="00F53D03" w:rsidP="009E338F">
      <w:pPr>
        <w:rPr>
          <w:lang w:val="en-GB"/>
        </w:rPr>
      </w:pPr>
    </w:p>
    <w:p w14:paraId="63C99E07" w14:textId="76B22B20" w:rsidR="0083513F" w:rsidDel="008E3C1B" w:rsidRDefault="00D05BAD" w:rsidP="00F846CB">
      <w:pPr>
        <w:pStyle w:val="TF"/>
        <w:rPr>
          <w:del w:id="6" w:author="Vijay Balasubramanian (QCT)" w:date="2024-11-21T05:16:00Z" w16du:dateUtc="2024-11-21T10:16:00Z"/>
        </w:rPr>
      </w:pPr>
      <w:del w:id="7" w:author="Vijay Balasubramanian (QCT)" w:date="2024-11-21T05:16:00Z" w16du:dateUtc="2024-11-21T10:16:00Z">
        <w:r w:rsidDel="008E3C1B">
          <w:delText>Figure2: NPD</w:delText>
        </w:r>
        <w:r w:rsidR="008B5373" w:rsidDel="008E3C1B">
          <w:delText>CCH</w:delText>
        </w:r>
        <w:r w:rsidDel="008E3C1B">
          <w:delText xml:space="preserve"> </w:delText>
        </w:r>
        <w:r w:rsidR="008B5373" w:rsidDel="008E3C1B">
          <w:delText>BLER</w:delText>
        </w:r>
        <w:r w:rsidDel="008E3C1B">
          <w:delText xml:space="preserve"> Simulations for Test</w:delText>
        </w:r>
        <w:r w:rsidR="008B5373" w:rsidDel="008E3C1B">
          <w:delText>1</w:delText>
        </w:r>
        <w:r w:rsidDel="008E3C1B">
          <w:delText xml:space="preserve"> of TC </w:delText>
        </w:r>
        <w:r w:rsidRPr="00E36978" w:rsidDel="008E3C1B">
          <w:rPr>
            <w:lang w:eastAsia="en-GB"/>
          </w:rPr>
          <w:delText>8.3.</w:delText>
        </w:r>
        <w:r w:rsidRPr="00E36978" w:rsidDel="008E3C1B">
          <w:rPr>
            <w:rFonts w:hint="eastAsia"/>
          </w:rPr>
          <w:delText>1</w:delText>
        </w:r>
        <w:r w:rsidRPr="00E36978" w:rsidDel="008E3C1B">
          <w:rPr>
            <w:lang w:eastAsia="en-GB"/>
          </w:rPr>
          <w:delText>.</w:delText>
        </w:r>
        <w:r w:rsidR="008B5373" w:rsidDel="008E3C1B">
          <w:rPr>
            <w:lang w:eastAsia="en-GB"/>
          </w:rPr>
          <w:delText>2</w:delText>
        </w:r>
        <w:r w:rsidRPr="00E36978" w:rsidDel="008E3C1B">
          <w:rPr>
            <w:rFonts w:hint="eastAsia"/>
          </w:rPr>
          <w:delText>.</w:delText>
        </w:r>
        <w:r w:rsidRPr="00E36978" w:rsidDel="008E3C1B">
          <w:delText>1.3</w:delText>
        </w:r>
        <w:r w:rsidRPr="00E36978" w:rsidDel="008E3C1B">
          <w:rPr>
            <w:lang w:eastAsia="en-GB"/>
          </w:rPr>
          <w:delText>-</w:delText>
        </w:r>
        <w:r w:rsidR="008B5373" w:rsidDel="008E3C1B">
          <w:rPr>
            <w:lang w:eastAsia="en-GB"/>
          </w:rPr>
          <w:delText>1</w:delText>
        </w:r>
        <w:r w:rsidDel="008E3C1B">
          <w:delText xml:space="preserve"> (</w:delText>
        </w:r>
        <w:r w:rsidR="008B5373" w:rsidDel="008E3C1B">
          <w:rPr>
            <w:rFonts w:cs="Arial"/>
            <w:kern w:val="2"/>
            <w:sz w:val="18"/>
          </w:rPr>
          <w:delText>EPA5</w:delText>
        </w:r>
        <w:r w:rsidDel="008E3C1B">
          <w:rPr>
            <w:rFonts w:cs="Arial"/>
            <w:kern w:val="2"/>
            <w:sz w:val="18"/>
          </w:rPr>
          <w:delText xml:space="preserve">) </w:delText>
        </w:r>
        <w:r w:rsidDel="008E3C1B">
          <w:delText xml:space="preserve">at </w:delText>
        </w:r>
        <w:r w:rsidR="008B5373" w:rsidDel="008E3C1B">
          <w:delText>1</w:delText>
        </w:r>
        <w:r w:rsidDel="008E3C1B">
          <w:delText xml:space="preserve">% target </w:delText>
        </w:r>
        <w:r w:rsidR="008B5373" w:rsidDel="008E3C1B">
          <w:delText>Pm-dsg</w:delText>
        </w:r>
        <w:r w:rsidDel="008E3C1B">
          <w:delText xml:space="preserve"> SNR, 30 seeds</w:delText>
        </w:r>
        <w:r w:rsidR="0083513F" w:rsidDel="008E3C1B">
          <w:delText xml:space="preserve"> </w:delText>
        </w:r>
      </w:del>
    </w:p>
    <w:p w14:paraId="4DC23779" w14:textId="2C2D6FED" w:rsidR="0083513F" w:rsidDel="008E3C1B" w:rsidRDefault="0083513F" w:rsidP="009E338F">
      <w:pPr>
        <w:rPr>
          <w:del w:id="8" w:author="Vijay Balasubramanian (QCT)" w:date="2024-11-21T05:16:00Z" w16du:dateUtc="2024-11-21T10:16:00Z"/>
          <w:lang w:val="en-GB"/>
        </w:rPr>
      </w:pPr>
    </w:p>
    <w:p w14:paraId="5529320F" w14:textId="662B8FF7" w:rsidR="00776D48" w:rsidDel="008E3C1B" w:rsidRDefault="00776D48" w:rsidP="009E338F">
      <w:pPr>
        <w:rPr>
          <w:del w:id="9" w:author="Vijay Balasubramanian (QCT)" w:date="2024-11-21T05:16:00Z" w16du:dateUtc="2024-11-21T10:16:00Z"/>
          <w:lang w:val="en-GB"/>
        </w:rPr>
      </w:pPr>
    </w:p>
    <w:p w14:paraId="437AD4D2" w14:textId="303EF1C4" w:rsidR="00776D48" w:rsidDel="008E3C1B" w:rsidRDefault="00776D48" w:rsidP="009E338F">
      <w:pPr>
        <w:rPr>
          <w:del w:id="10" w:author="Vijay Balasubramanian (QCT)" w:date="2024-11-21T05:16:00Z" w16du:dateUtc="2024-11-21T10:16:00Z"/>
          <w:lang w:val="en-GB"/>
        </w:rPr>
      </w:pPr>
    </w:p>
    <w:p w14:paraId="64B65CE0" w14:textId="69EDC972" w:rsidR="00776D48" w:rsidDel="008E3C1B" w:rsidRDefault="00776D48" w:rsidP="00F846CB">
      <w:pPr>
        <w:pStyle w:val="TF"/>
        <w:rPr>
          <w:del w:id="11" w:author="Vijay Balasubramanian (QCT)" w:date="2024-11-21T05:16:00Z" w16du:dateUtc="2024-11-21T10:16:00Z"/>
        </w:rPr>
      </w:pPr>
      <w:del w:id="12" w:author="Vijay Balasubramanian (QCT)" w:date="2024-11-21T05:16:00Z" w16du:dateUtc="2024-11-21T10:16:00Z">
        <w:r w:rsidDel="008E3C1B">
          <w:delText>Figure3: NPD</w:delText>
        </w:r>
        <w:r w:rsidR="008B5373" w:rsidDel="008E3C1B">
          <w:delText>C</w:delText>
        </w:r>
        <w:r w:rsidDel="008E3C1B">
          <w:delText xml:space="preserve">CH </w:delText>
        </w:r>
        <w:r w:rsidR="008B5373" w:rsidDel="008E3C1B">
          <w:delText>BLER</w:delText>
        </w:r>
        <w:r w:rsidDel="008E3C1B">
          <w:delText xml:space="preserve"> Simulations for Test</w:delText>
        </w:r>
        <w:r w:rsidR="008B5373" w:rsidDel="008E3C1B">
          <w:delText>2</w:delText>
        </w:r>
        <w:r w:rsidDel="008E3C1B">
          <w:delText xml:space="preserve"> of TC </w:delText>
        </w:r>
        <w:r w:rsidRPr="00E36978" w:rsidDel="008E3C1B">
          <w:delText>8.3.1.</w:delText>
        </w:r>
        <w:r w:rsidR="008B5373" w:rsidDel="008E3C1B">
          <w:delText>2</w:delText>
        </w:r>
        <w:r w:rsidRPr="00E36978" w:rsidDel="008E3C1B">
          <w:delText>.</w:delText>
        </w:r>
        <w:r w:rsidR="008B5373" w:rsidDel="008E3C1B">
          <w:delText>1</w:delText>
        </w:r>
        <w:r w:rsidRPr="00E36978" w:rsidDel="008E3C1B">
          <w:delText>.3-</w:delText>
        </w:r>
        <w:r w:rsidR="008B5373" w:rsidDel="008E3C1B">
          <w:delText>1</w:delText>
        </w:r>
        <w:r w:rsidDel="008E3C1B">
          <w:delText xml:space="preserve"> (</w:delText>
        </w:r>
        <w:r w:rsidDel="008E3C1B">
          <w:rPr>
            <w:rFonts w:cs="Arial"/>
            <w:kern w:val="2"/>
            <w:sz w:val="18"/>
          </w:rPr>
          <w:delText>E</w:delText>
        </w:r>
        <w:r w:rsidR="008B5373" w:rsidDel="008E3C1B">
          <w:rPr>
            <w:rFonts w:cs="Arial"/>
            <w:kern w:val="2"/>
            <w:sz w:val="18"/>
          </w:rPr>
          <w:delText>TU1</w:delText>
        </w:r>
        <w:r w:rsidDel="008E3C1B">
          <w:rPr>
            <w:rFonts w:cs="Arial"/>
            <w:kern w:val="2"/>
            <w:sz w:val="18"/>
          </w:rPr>
          <w:delText xml:space="preserve">) </w:delText>
        </w:r>
        <w:r w:rsidDel="008E3C1B">
          <w:delText xml:space="preserve">at </w:delText>
        </w:r>
        <w:r w:rsidR="008B5373" w:rsidDel="008E3C1B">
          <w:delText>1% target Pm-dsg</w:delText>
        </w:r>
        <w:r w:rsidDel="008E3C1B">
          <w:delText xml:space="preserve"> SNR, 30 seeds</w:delText>
        </w:r>
      </w:del>
    </w:p>
    <w:p w14:paraId="3DE7A904" w14:textId="5EF91030" w:rsidR="0046239B" w:rsidRDefault="0046239B" w:rsidP="009E338F">
      <w:pPr>
        <w:rPr>
          <w:lang w:val="en-GB"/>
        </w:rPr>
      </w:pPr>
    </w:p>
    <w:p w14:paraId="753202C2" w14:textId="77777777" w:rsidR="00A34563" w:rsidRDefault="00A34563" w:rsidP="009E338F">
      <w:pPr>
        <w:rPr>
          <w:lang w:val="en-GB"/>
        </w:rPr>
      </w:pPr>
    </w:p>
    <w:p w14:paraId="62AEC956" w14:textId="331183B1" w:rsidR="00F846CB" w:rsidRDefault="00537446" w:rsidP="009E338F">
      <w:pPr>
        <w:rPr>
          <w:lang w:val="en-GB"/>
        </w:rPr>
      </w:pPr>
      <w:r>
        <w:rPr>
          <w:lang w:val="en-GB"/>
        </w:rPr>
        <w:t>For the NPDCCH scenarios, pasting below the current minimum test time for test1 and test2.</w:t>
      </w:r>
    </w:p>
    <w:p w14:paraId="5C5B33D7" w14:textId="77777777" w:rsidR="00711E25" w:rsidRDefault="00711E25" w:rsidP="009E338F">
      <w:pPr>
        <w:rPr>
          <w:lang w:val="en-GB"/>
        </w:rPr>
      </w:pP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2845"/>
        <w:gridCol w:w="2139"/>
        <w:gridCol w:w="2518"/>
        <w:gridCol w:w="1896"/>
      </w:tblGrid>
      <w:tr w:rsidR="00711E25" w:rsidRPr="005A51E7" w14:paraId="086D664C" w14:textId="77777777" w:rsidTr="000862BD">
        <w:tc>
          <w:tcPr>
            <w:tcW w:w="1163" w:type="pct"/>
            <w:vMerge w:val="restart"/>
          </w:tcPr>
          <w:p w14:paraId="27CE1AF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bookmarkStart w:id="13" w:name="MCCQCTEMPBM_00000586"/>
            <w:r w:rsidRPr="005A51E7">
              <w:rPr>
                <w:lang w:eastAsia="zh-CN"/>
              </w:rPr>
              <w:t>Test</w:t>
            </w:r>
          </w:p>
          <w:p w14:paraId="28ECD2D1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20605D0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2BDE1C8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02FA37DA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543D4584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4DA0AFF2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88AC35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6E748DB6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711E25" w:rsidRPr="005A51E7" w14:paraId="2A59FEBE" w14:textId="77777777" w:rsidTr="000862BD">
        <w:tc>
          <w:tcPr>
            <w:tcW w:w="1163" w:type="pct"/>
            <w:vMerge/>
          </w:tcPr>
          <w:p w14:paraId="67FA29B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031FC6A6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75148E5E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30A6919B" w14:textId="77777777" w:rsidR="00711E25" w:rsidRPr="005A51E7" w:rsidRDefault="00711E25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012CAF9E" w14:textId="77777777" w:rsidR="00711E25" w:rsidRPr="005A51E7" w:rsidRDefault="00711E25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711E25" w:rsidRPr="005A51E7" w14:paraId="5B52099A" w14:textId="77777777" w:rsidTr="000862BD">
        <w:tc>
          <w:tcPr>
            <w:tcW w:w="1163" w:type="pct"/>
          </w:tcPr>
          <w:p w14:paraId="598E774B" w14:textId="77777777" w:rsidR="00711E25" w:rsidRPr="005A51E7" w:rsidRDefault="00711E25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49836D65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5208A87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3134935C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490602FE" w14:textId="77777777" w:rsidR="00711E25" w:rsidRPr="005A51E7" w:rsidRDefault="00711E25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06ADAA8F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F74F316" w14:textId="77777777" w:rsidR="00711E25" w:rsidRPr="005A51E7" w:rsidRDefault="00711E25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549E633D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711E25" w:rsidRPr="005A51E7" w14:paraId="3AB79C6A" w14:textId="77777777" w:rsidTr="000862BD">
        <w:tc>
          <w:tcPr>
            <w:tcW w:w="1163" w:type="pct"/>
          </w:tcPr>
          <w:p w14:paraId="75474F1B" w14:textId="77777777" w:rsidR="00711E25" w:rsidRPr="005A51E7" w:rsidRDefault="00711E25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4BB2A9CE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0292C5D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6697AE2B" w14:textId="77777777" w:rsidR="00711E25" w:rsidRPr="005A51E7" w:rsidRDefault="00711E25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6401A546" w14:textId="77777777" w:rsidR="00711E25" w:rsidRPr="005A51E7" w:rsidRDefault="00711E25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2E2E5FB9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41B0842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5C18B3D3" w14:textId="77777777" w:rsidR="00711E25" w:rsidRPr="005A51E7" w:rsidRDefault="00711E25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13"/>
    </w:tbl>
    <w:p w14:paraId="4113987F" w14:textId="77777777" w:rsidR="00711E25" w:rsidRDefault="00711E25" w:rsidP="009E338F">
      <w:pPr>
        <w:rPr>
          <w:lang w:val="en-GB"/>
        </w:rPr>
      </w:pPr>
    </w:p>
    <w:p w14:paraId="17FDE7BF" w14:textId="77777777" w:rsidR="00711E25" w:rsidRDefault="00711E25" w:rsidP="009E338F">
      <w:pPr>
        <w:rPr>
          <w:lang w:val="en-GB"/>
        </w:rPr>
      </w:pPr>
    </w:p>
    <w:p w14:paraId="5952F962" w14:textId="2FD4D022" w:rsidR="003C2CE6" w:rsidRDefault="00741902" w:rsidP="009E338F">
      <w:pPr>
        <w:rPr>
          <w:lang w:val="en-GB"/>
        </w:rPr>
      </w:pPr>
      <w:r>
        <w:rPr>
          <w:lang w:val="en-GB"/>
        </w:rPr>
        <w:t>For Test1, the MNSF translate</w:t>
      </w:r>
      <w:r w:rsidR="00711E25">
        <w:rPr>
          <w:lang w:val="en-GB"/>
        </w:rPr>
        <w:t>s</w:t>
      </w:r>
      <w:r>
        <w:rPr>
          <w:lang w:val="en-GB"/>
        </w:rPr>
        <w:t xml:space="preserve"> to 4.2</w:t>
      </w:r>
      <w:r w:rsidR="003C2CE6">
        <w:rPr>
          <w:lang w:val="en-GB"/>
        </w:rPr>
        <w:t>9</w:t>
      </w:r>
      <w:r>
        <w:rPr>
          <w:lang w:val="en-GB"/>
        </w:rPr>
        <w:t xml:space="preserve"> hours of test time and </w:t>
      </w:r>
      <w:r w:rsidR="003C2CE6">
        <w:rPr>
          <w:lang w:val="en-GB"/>
        </w:rPr>
        <w:t>15.43 hours</w:t>
      </w:r>
      <w:r w:rsidR="00711E25">
        <w:rPr>
          <w:lang w:val="en-GB"/>
        </w:rPr>
        <w:t xml:space="preserve"> for test2.</w:t>
      </w:r>
      <w:r w:rsidR="006248DD">
        <w:rPr>
          <w:lang w:val="en-GB"/>
        </w:rPr>
        <w:t xml:space="preserve"> </w:t>
      </w:r>
      <w:r w:rsidR="003C2CE6">
        <w:rPr>
          <w:lang w:val="en-GB"/>
        </w:rPr>
        <w:t xml:space="preserve">Such large test time is </w:t>
      </w:r>
      <w:r w:rsidR="0071285A">
        <w:rPr>
          <w:lang w:val="en-GB"/>
        </w:rPr>
        <w:t xml:space="preserve">impractical. </w:t>
      </w:r>
    </w:p>
    <w:p w14:paraId="481D2FE4" w14:textId="77777777" w:rsidR="0071285A" w:rsidRDefault="0071285A" w:rsidP="009E338F">
      <w:pPr>
        <w:rPr>
          <w:lang w:val="en-GB"/>
        </w:rPr>
      </w:pPr>
    </w:p>
    <w:p w14:paraId="6ECE2DC9" w14:textId="27890E7C" w:rsidR="0071285A" w:rsidRDefault="0071285A" w:rsidP="009E338F">
      <w:pPr>
        <w:rPr>
          <w:lang w:val="en-GB"/>
        </w:rPr>
      </w:pPr>
      <w:r>
        <w:rPr>
          <w:b/>
        </w:rPr>
        <w:t xml:space="preserve">Observation 1:  Current minimum test time for NPDCCH runs into several hours which is impractical. </w:t>
      </w:r>
    </w:p>
    <w:p w14:paraId="34300D1C" w14:textId="77777777" w:rsidR="0071285A" w:rsidRDefault="0071285A" w:rsidP="009E338F">
      <w:pPr>
        <w:rPr>
          <w:lang w:val="en-GB"/>
        </w:rPr>
      </w:pPr>
    </w:p>
    <w:p w14:paraId="47086A06" w14:textId="4091C5A2" w:rsidR="00F175F4" w:rsidRDefault="0071285A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lastRenderedPageBreak/>
        <w:t xml:space="preserve">NPDCCH simulation results </w:t>
      </w:r>
      <w:r w:rsidRPr="00711E25">
        <w:rPr>
          <w:b w:val="0"/>
          <w:bCs/>
          <w:color w:val="FF0000"/>
          <w:sz w:val="22"/>
          <w:szCs w:val="22"/>
        </w:rPr>
        <w:t>&lt;pending&gt;</w:t>
      </w:r>
    </w:p>
    <w:p w14:paraId="028F95F1" w14:textId="77777777" w:rsidR="00537446" w:rsidRDefault="00537446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037AC7E0" w14:textId="27F4336E" w:rsidR="003E3D4E" w:rsidRPr="005A51E7" w:rsidDel="008E3C1B" w:rsidRDefault="003E3D4E" w:rsidP="003E3D4E">
      <w:pPr>
        <w:pStyle w:val="TH"/>
        <w:rPr>
          <w:del w:id="14" w:author="Vijay Balasubramanian (QCT)" w:date="2024-11-21T05:16:00Z" w16du:dateUtc="2024-11-21T10:16:00Z"/>
          <w:lang w:eastAsia="zh-TW"/>
        </w:rPr>
      </w:pPr>
      <w:del w:id="15" w:author="Vijay Balasubramanian (QCT)" w:date="2024-11-21T05:16:00Z" w16du:dateUtc="2024-11-21T10:16:00Z">
        <w:r w:rsidRPr="005A51E7" w:rsidDel="008E3C1B">
          <w:delText>Table G.</w:delText>
        </w:r>
        <w:r w:rsidRPr="005A51E7" w:rsidDel="008E3C1B">
          <w:rPr>
            <w:lang w:eastAsia="zh-TW"/>
          </w:rPr>
          <w:delText>4</w:delText>
        </w:r>
        <w:r w:rsidRPr="005A51E7" w:rsidDel="008E3C1B">
          <w:delText>.</w:delText>
        </w:r>
        <w:r w:rsidRPr="005A51E7" w:rsidDel="008E3C1B">
          <w:rPr>
            <w:lang w:eastAsia="zh-TW"/>
          </w:rPr>
          <w:delText>6</w:delText>
        </w:r>
        <w:r w:rsidRPr="005A51E7" w:rsidDel="008E3C1B">
          <w:delText>-</w:delText>
        </w:r>
        <w:r w:rsidDel="008E3C1B">
          <w:rPr>
            <w:lang w:eastAsia="ja-JP"/>
          </w:rPr>
          <w:delText>1</w:delText>
        </w:r>
        <w:r w:rsidRPr="005A51E7" w:rsidDel="008E3C1B">
          <w:delText>: Minimum Test time</w:delText>
        </w:r>
        <w:r w:rsidRPr="005A51E7" w:rsidDel="008E3C1B">
          <w:rPr>
            <w:lang w:eastAsia="zh-CN"/>
          </w:rPr>
          <w:delText xml:space="preserve"> for </w:delText>
        </w:r>
        <w:r w:rsidRPr="005A51E7" w:rsidDel="008E3C1B">
          <w:rPr>
            <w:lang w:eastAsia="ja-JP"/>
          </w:rPr>
          <w:delText>N</w:delText>
        </w:r>
        <w:r w:rsidRPr="005A51E7" w:rsidDel="008E3C1B">
          <w:rPr>
            <w:lang w:eastAsia="zh-TW"/>
          </w:rPr>
          <w:delText xml:space="preserve">PDCCH for UE Category </w:delText>
        </w:r>
        <w:r w:rsidRPr="005A51E7" w:rsidDel="008E3C1B">
          <w:rPr>
            <w:lang w:eastAsia="ja-JP"/>
          </w:rPr>
          <w:delText>NB</w:delText>
        </w:r>
        <w:r w:rsidRPr="005A51E7" w:rsidDel="008E3C1B">
          <w:rPr>
            <w:lang w:eastAsia="zh-TW"/>
          </w:rPr>
          <w:delText>1</w:delText>
        </w:r>
      </w:del>
    </w:p>
    <w:p w14:paraId="12E77C40" w14:textId="2AEE8BB5" w:rsidR="00D730E9" w:rsidRDefault="00D730E9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3CE47A82" w14:textId="3D15D5F7" w:rsidR="00F846CB" w:rsidRPr="00DD7464" w:rsidRDefault="00F175F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S</w:t>
      </w:r>
      <w:r w:rsidR="00DD7464">
        <w:rPr>
          <w:rFonts w:ascii="Calibri" w:eastAsia="Calibri" w:hAnsi="Calibri"/>
          <w:b w:val="0"/>
          <w:sz w:val="22"/>
          <w:szCs w:val="22"/>
        </w:rPr>
        <w:t>ummarizing the convergence time in table 2-1</w:t>
      </w:r>
      <w:r>
        <w:rPr>
          <w:rFonts w:ascii="Calibri" w:eastAsia="Calibri" w:hAnsi="Calibri"/>
          <w:b w:val="0"/>
          <w:sz w:val="22"/>
          <w:szCs w:val="22"/>
        </w:rPr>
        <w:t xml:space="preserve"> for the NPDSCH </w:t>
      </w:r>
      <w:del w:id="16" w:author="Vijay Balasubramanian (QCT)" w:date="2024-11-21T05:16:00Z" w16du:dateUtc="2024-11-21T10:16:00Z">
        <w:r w:rsidDel="008E3C1B">
          <w:rPr>
            <w:rFonts w:ascii="Calibri" w:eastAsia="Calibri" w:hAnsi="Calibri"/>
            <w:b w:val="0"/>
            <w:sz w:val="22"/>
            <w:szCs w:val="22"/>
          </w:rPr>
          <w:delText xml:space="preserve">and NPDCCH </w:delText>
        </w:r>
      </w:del>
      <w:r>
        <w:rPr>
          <w:rFonts w:ascii="Calibri" w:eastAsia="Calibri" w:hAnsi="Calibri"/>
          <w:b w:val="0"/>
          <w:sz w:val="22"/>
          <w:szCs w:val="22"/>
        </w:rPr>
        <w:t>scenarios</w:t>
      </w:r>
      <w:r w:rsidR="00DD7464">
        <w:rPr>
          <w:rFonts w:ascii="Calibri" w:eastAsia="Calibri" w:hAnsi="Calibri"/>
          <w:b w:val="0"/>
          <w:sz w:val="22"/>
          <w:szCs w:val="22"/>
        </w:rPr>
        <w:t xml:space="preserve"> </w:t>
      </w:r>
    </w:p>
    <w:p w14:paraId="715F5D0B" w14:textId="6FF3DB6B" w:rsidR="003C19CA" w:rsidRDefault="00DD2E86" w:rsidP="00DD2E86">
      <w:pPr>
        <w:pStyle w:val="TH"/>
      </w:pPr>
      <w:r>
        <w:t xml:space="preserve">Table 2-1: Convergence time </w:t>
      </w:r>
    </w:p>
    <w:tbl>
      <w:tblPr>
        <w:tblW w:w="13599" w:type="dxa"/>
        <w:tblLook w:val="04A0" w:firstRow="1" w:lastRow="0" w:firstColumn="1" w:lastColumn="0" w:noHBand="0" w:noVBand="1"/>
      </w:tblPr>
      <w:tblGrid>
        <w:gridCol w:w="2826"/>
        <w:gridCol w:w="663"/>
        <w:gridCol w:w="708"/>
        <w:gridCol w:w="513"/>
        <w:gridCol w:w="959"/>
        <w:gridCol w:w="802"/>
        <w:gridCol w:w="1374"/>
        <w:gridCol w:w="1068"/>
        <w:gridCol w:w="1340"/>
        <w:gridCol w:w="842"/>
        <w:gridCol w:w="1033"/>
        <w:gridCol w:w="1471"/>
      </w:tblGrid>
      <w:tr w:rsidR="00057152" w:rsidRPr="00057152" w14:paraId="61ECF5BF" w14:textId="77777777" w:rsidTr="00057152">
        <w:trPr>
          <w:trHeight w:val="1381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56B3CD48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Scenario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4AD71F3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REP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39D6706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72A3FC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G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8266AA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Rmax*G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14D6D11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Spec SNR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0877236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Convergence time for +/- 5% threshold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5D96C57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Scaling factor for QC sim to acount for RTT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7C226142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Updated QC convergence time for +/- 5% threshold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4DFA2AE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QC MNAS (# of TB)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114D62A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Min Gap between NPDCCH with RTT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center"/>
            <w:hideMark/>
          </w:tcPr>
          <w:p w14:paraId="60CE35A5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Actual GAP between NPDCCH with RTT</w:t>
            </w:r>
          </w:p>
        </w:tc>
      </w:tr>
      <w:tr w:rsidR="00057152" w:rsidRPr="00057152" w14:paraId="0097ED15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291" w14:textId="77777777" w:rsidR="00057152" w:rsidRPr="00057152" w:rsidRDefault="00057152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8.3.1.1.3_Test1_EPA5_GSO config_non-anchor-NB2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0F1D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AE97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B5A3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1.5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25CE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F6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9.4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81B2" w14:textId="4BC98C61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75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3C4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78B2" w14:textId="57DA9E58" w:rsidR="00057152" w:rsidRPr="00057152" w:rsidRDefault="00E5285C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242FDE">
              <w:rPr>
                <w:rFonts w:ascii="Aptos Narrow" w:eastAsia="Times New Roman" w:hAnsi="Aptos Narrow" w:cs="Calibri"/>
                <w:color w:val="000000"/>
                <w:highlight w:val="green"/>
              </w:rPr>
              <w:t>600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0D1E" w14:textId="786D5F6E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</w:t>
            </w:r>
            <w:r w:rsidR="00E5285C">
              <w:rPr>
                <w:rFonts w:ascii="Aptos Narrow" w:eastAsia="Times New Roman" w:hAnsi="Aptos Narrow" w:cs="Calibri"/>
                <w:color w:val="000000"/>
              </w:rPr>
              <w:t>083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2A8A" w14:textId="0744E769" w:rsidR="00057152" w:rsidRPr="00057152" w:rsidRDefault="00242FD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>
              <w:rPr>
                <w:rFonts w:ascii="Aptos Narrow" w:eastAsia="Times New Roman" w:hAnsi="Aptos Narrow" w:cs="Calibri"/>
                <w:color w:val="000000"/>
              </w:rPr>
              <w:t>283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68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r w:rsidRPr="00057152">
              <w:rPr>
                <w:rFonts w:ascii="Aptos Narrow" w:eastAsia="Times New Roman" w:hAnsi="Aptos Narrow" w:cs="Calibri"/>
                <w:color w:val="000000"/>
              </w:rPr>
              <w:t>288</w:t>
            </w:r>
          </w:p>
        </w:tc>
      </w:tr>
      <w:tr w:rsidR="00057152" w:rsidRPr="00057152" w14:paraId="0620F007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123" w14:textId="2953D589" w:rsidR="00057152" w:rsidRPr="00057152" w:rsidRDefault="00C2156D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del w:id="17" w:author="Vijay Balasubramanian (QCT)" w:date="2024-11-21T05:16:00Z" w16du:dateUtc="2024-11-21T10:16:00Z">
              <w:r w:rsidRPr="00C2156D" w:rsidDel="008E3C1B">
                <w:rPr>
                  <w:rFonts w:ascii="Aptos Narrow" w:eastAsia="Times New Roman" w:hAnsi="Aptos Narrow" w:cs="Calibri"/>
                  <w:color w:val="000000"/>
                </w:rPr>
                <w:delText>8.3.1.2.1_test1_EPA5_GSO config_Anchor</w:delText>
              </w:r>
            </w:del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65A" w14:textId="67119A28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18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9BBD" w14:textId="1507CB5E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19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128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5F40" w14:textId="35A1A370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0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2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FFED" w14:textId="2FCBB9BF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1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256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13AC" w14:textId="5623A05B" w:rsidR="00057152" w:rsidRPr="00057152" w:rsidRDefault="00954C3E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2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-4.9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689B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C1D9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7CDF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4516" w14:textId="77777777" w:rsidR="00057152" w:rsidRPr="00057152" w:rsidRDefault="00057152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412C" w14:textId="530DDEA7" w:rsidR="00057152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3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447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0935" w14:textId="015272E1" w:rsidR="00057152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4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512</w:delText>
              </w:r>
            </w:del>
          </w:p>
        </w:tc>
      </w:tr>
      <w:tr w:rsidR="00B627C3" w:rsidRPr="00057152" w14:paraId="4152B298" w14:textId="77777777" w:rsidTr="00057152">
        <w:trPr>
          <w:trHeight w:val="552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31B" w14:textId="289BB1CA" w:rsidR="00B627C3" w:rsidRPr="00C2156D" w:rsidRDefault="00B627C3" w:rsidP="00057152">
            <w:pPr>
              <w:rPr>
                <w:rFonts w:ascii="Aptos Narrow" w:eastAsia="Times New Roman" w:hAnsi="Aptos Narrow" w:cs="Calibri"/>
                <w:color w:val="000000"/>
              </w:rPr>
            </w:pPr>
            <w:del w:id="25" w:author="Vijay Balasubramanian (QCT)" w:date="2024-11-21T05:16:00Z" w16du:dateUtc="2024-11-21T10:16:00Z">
              <w:r w:rsidRPr="00B627C3" w:rsidDel="008E3C1B">
                <w:rPr>
                  <w:rFonts w:ascii="Aptos Narrow" w:eastAsia="Times New Roman" w:hAnsi="Aptos Narrow" w:cs="Calibri"/>
                  <w:color w:val="000000"/>
                </w:rPr>
                <w:delText>8.3.1.2.1_test2_ETU1_GSO config_Anchor</w:delText>
              </w:r>
            </w:del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292B" w14:textId="2FE2BDE4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6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1F9B" w14:textId="43DDD28A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7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1024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2DA3" w14:textId="77A30403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8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1.5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FA620" w14:textId="5326193C" w:rsidR="00B627C3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29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1536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E048" w14:textId="46A215AB" w:rsidR="00B627C3" w:rsidRDefault="004924F7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30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-11.4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0F03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AC4C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C104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9562" w14:textId="77777777" w:rsidR="00B627C3" w:rsidRPr="00057152" w:rsidRDefault="00B627C3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D620" w14:textId="2BE3362D" w:rsidR="00B627C3" w:rsidRDefault="004924F7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31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1642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779" w14:textId="1033BCEB" w:rsidR="00B627C3" w:rsidRDefault="009D6508" w:rsidP="00057152">
            <w:pPr>
              <w:jc w:val="center"/>
              <w:rPr>
                <w:rFonts w:ascii="Aptos Narrow" w:eastAsia="Times New Roman" w:hAnsi="Aptos Narrow" w:cs="Calibri"/>
                <w:color w:val="000000"/>
              </w:rPr>
            </w:pPr>
            <w:del w:id="32" w:author="Vijay Balasubramanian (QCT)" w:date="2024-11-21T05:16:00Z" w16du:dateUtc="2024-11-21T10:16:00Z">
              <w:r w:rsidDel="008E3C1B">
                <w:rPr>
                  <w:rFonts w:ascii="Aptos Narrow" w:eastAsia="Times New Roman" w:hAnsi="Aptos Narrow" w:cs="Calibri"/>
                  <w:color w:val="000000"/>
                </w:rPr>
                <w:delText>3072</w:delText>
              </w:r>
            </w:del>
          </w:p>
        </w:tc>
      </w:tr>
    </w:tbl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C0AA416" w14:textId="53F7E319" w:rsidR="00DD7464" w:rsidRPr="00DD7464" w:rsidRDefault="00DD7464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0E601B6" w14:textId="2C5FBAF5" w:rsidR="00F53D03" w:rsidRPr="00F53D03" w:rsidRDefault="00F53D03" w:rsidP="00F53D03">
      <w:pPr>
        <w:rPr>
          <w:b/>
          <w:bCs/>
          <w:lang w:val="en-GB"/>
        </w:rPr>
      </w:pPr>
      <w:r w:rsidRPr="00F53D0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F53D03">
        <w:rPr>
          <w:b/>
          <w:bCs/>
          <w:lang w:val="en-GB"/>
        </w:rPr>
        <w:t>1: Use 0.5 dB SNR uncertainty due to finite test time for TC 8.3.1.1.3</w:t>
      </w:r>
      <w:r>
        <w:rPr>
          <w:b/>
          <w:bCs/>
          <w:lang w:val="en-GB"/>
        </w:rPr>
        <w:t xml:space="preserve"> test1</w:t>
      </w:r>
    </w:p>
    <w:p w14:paraId="3AB49033" w14:textId="77777777" w:rsidR="009D6508" w:rsidRDefault="009D6508" w:rsidP="008A5E2F">
      <w:pPr>
        <w:rPr>
          <w:b/>
        </w:rPr>
      </w:pPr>
    </w:p>
    <w:p w14:paraId="3A850B24" w14:textId="6A00C5E3" w:rsidR="009D6508" w:rsidRDefault="009D6508" w:rsidP="008A5E2F">
      <w:pPr>
        <w:rPr>
          <w:b/>
        </w:rPr>
      </w:pPr>
      <w:r>
        <w:rPr>
          <w:b/>
        </w:rPr>
        <w:t>Observation 1:  Current minimum test time for NPDCCH runs into several hours which is impractical.</w:t>
      </w:r>
    </w:p>
    <w:p w14:paraId="428B030C" w14:textId="77777777" w:rsidR="009D6508" w:rsidRDefault="009D6508" w:rsidP="008A5E2F">
      <w:pPr>
        <w:rPr>
          <w:b/>
          <w:bCs/>
          <w:lang w:val="en-GB"/>
        </w:rPr>
      </w:pPr>
    </w:p>
    <w:p w14:paraId="213AA0E3" w14:textId="04FEA861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</w:t>
      </w:r>
      <w:r w:rsidR="00DD7464">
        <w:rPr>
          <w:b/>
          <w:bCs/>
          <w:lang w:val="en-GB"/>
        </w:rPr>
        <w:t xml:space="preserve"> 2</w:t>
      </w:r>
      <w:r w:rsidR="00D05BAD">
        <w:rPr>
          <w:b/>
          <w:bCs/>
          <w:lang w:val="en-GB"/>
        </w:rPr>
        <w:t xml:space="preserve">: </w:t>
      </w:r>
      <w:r w:rsidR="00C73683">
        <w:rPr>
          <w:b/>
          <w:bCs/>
          <w:lang w:val="en-GB"/>
        </w:rPr>
        <w:t xml:space="preserve"> Use the convergence time as specified in table 2-1 for the NPDSCH </w:t>
      </w:r>
      <w:del w:id="33" w:author="Vijay Balasubramanian (QCT)" w:date="2024-11-21T05:16:00Z" w16du:dateUtc="2024-11-21T10:16:00Z">
        <w:r w:rsidR="00C73683" w:rsidDel="005535E3">
          <w:rPr>
            <w:b/>
            <w:bCs/>
            <w:lang w:val="en-GB"/>
          </w:rPr>
          <w:delText xml:space="preserve">and NPDCCH </w:delText>
        </w:r>
      </w:del>
      <w:r w:rsidR="00C73683">
        <w:rPr>
          <w:b/>
          <w:bCs/>
          <w:lang w:val="en-GB"/>
        </w:rPr>
        <w:t>scenarios.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6A53CA15" w:rsidR="008B5E8A" w:rsidRDefault="008B5E8A" w:rsidP="009E2EF4">
      <w:pPr>
        <w:ind w:left="576" w:hanging="576"/>
      </w:pPr>
      <w:r>
        <w:t>[1]</w:t>
      </w:r>
      <w:r>
        <w:tab/>
        <w:t>R5-</w:t>
      </w:r>
      <w:r w:rsidR="00143F3C">
        <w:t xml:space="preserve">245291, </w:t>
      </w:r>
      <w:r w:rsidR="005E2EA5" w:rsidRPr="005E2EA5">
        <w:t>Simulation results to derive min test time for nb-ntn demod test cases, Qualcoomm</w:t>
      </w:r>
    </w:p>
    <w:p w14:paraId="451C8C9F" w14:textId="58A9AD2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9E1AF36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560AB41F" w14:textId="5095EDAC" w:rsidR="00512C79" w:rsidRDefault="00D346B1" w:rsidP="00922CEC">
      <w:r>
        <w:t>[</w:t>
      </w:r>
      <w:r w:rsidR="008B5E8A">
        <w:t>4</w:t>
      </w:r>
      <w:r>
        <w:t>]</w:t>
      </w:r>
      <w:r w:rsidR="005E2EA5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8B5E8A">
        <w:t>3</w:t>
      </w:r>
      <w:r w:rsidR="00512C79">
        <w:t>.0</w:t>
      </w:r>
    </w:p>
    <w:p w14:paraId="4B8EFE68" w14:textId="4FB3B314" w:rsidR="00AF39AC" w:rsidRDefault="00AF39AC" w:rsidP="00922CEC">
      <w:r>
        <w:t>[</w:t>
      </w:r>
      <w:r w:rsidR="008B5E8A">
        <w:t>5</w:t>
      </w:r>
      <w:r>
        <w:t>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8B5E8A">
        <w:t>7</w:t>
      </w:r>
      <w:r w:rsidR="00012827">
        <w:t>.0</w:t>
      </w:r>
    </w:p>
    <w:p w14:paraId="01617FDF" w14:textId="675E6589" w:rsidR="00A34563" w:rsidRDefault="00A34563" w:rsidP="00922CEC">
      <w:r>
        <w:t>[</w:t>
      </w:r>
      <w:r w:rsidR="008B5E8A">
        <w:t>6</w:t>
      </w:r>
      <w:r>
        <w:t>]</w:t>
      </w:r>
      <w:r>
        <w:tab/>
        <w:t xml:space="preserve">R5-242427, </w:t>
      </w:r>
      <w:r w:rsidRPr="00A34563">
        <w:t>Discussion on minimum test time simulation methods for NB-IoT NTN, Mediatek</w:t>
      </w:r>
    </w:p>
    <w:p w14:paraId="4A6221A7" w14:textId="0738B6E1" w:rsidR="004C3E58" w:rsidRDefault="005E2EA5" w:rsidP="004C3E58">
      <w:pPr>
        <w:rPr>
          <w:rFonts w:ascii="Arial" w:hAnsi="Arial" w:cs="Arial"/>
          <w:color w:val="000000"/>
          <w:sz w:val="16"/>
          <w:szCs w:val="16"/>
        </w:rPr>
      </w:pPr>
      <w:r>
        <w:t>[7]</w:t>
      </w:r>
      <w:r>
        <w:tab/>
      </w:r>
      <w:r w:rsidR="00F87783">
        <w:t xml:space="preserve">R5-245292, </w:t>
      </w:r>
      <w:r w:rsidR="00912E71" w:rsidRPr="00912E71">
        <w:t>min test time update for nb-ntn demod test cases</w:t>
      </w:r>
      <w:r w:rsidR="00912E71">
        <w:t xml:space="preserve">, Qualcomm, </w:t>
      </w:r>
      <w:r w:rsidR="004C3E58" w:rsidRPr="004C3E58">
        <w:t>Mediatek India Technology Pvt.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1"/>
  </w:num>
  <w:num w:numId="3" w16cid:durableId="313410248">
    <w:abstractNumId w:val="3"/>
  </w:num>
  <w:num w:numId="4" w16cid:durableId="33889118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5AFD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024F"/>
    <w:rsid w:val="002F20C6"/>
    <w:rsid w:val="002F3709"/>
    <w:rsid w:val="002F37A8"/>
    <w:rsid w:val="002F57BC"/>
    <w:rsid w:val="002F588F"/>
    <w:rsid w:val="002F59D5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35E3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5704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3C1B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FE"/>
    <w:rsid w:val="00CF30AE"/>
    <w:rsid w:val="00CF3665"/>
    <w:rsid w:val="00CF42F7"/>
    <w:rsid w:val="00CF452E"/>
    <w:rsid w:val="00CF46DF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B1B"/>
    <w:rsid w:val="00E36EE7"/>
    <w:rsid w:val="00E37835"/>
    <w:rsid w:val="00E37B6F"/>
    <w:rsid w:val="00E41466"/>
    <w:rsid w:val="00E42687"/>
    <w:rsid w:val="00E50FFA"/>
    <w:rsid w:val="00E5285C"/>
    <w:rsid w:val="00E536AF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5</cp:revision>
  <cp:lastPrinted>2018-01-03T23:25:00Z</cp:lastPrinted>
  <dcterms:created xsi:type="dcterms:W3CDTF">2024-11-21T10:15:00Z</dcterms:created>
  <dcterms:modified xsi:type="dcterms:W3CDTF">2024-11-21T10:17:00Z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